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0976C5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A33946">
        <w:rPr>
          <w:b/>
          <w:i/>
          <w:noProof/>
          <w:sz w:val="28"/>
        </w:rPr>
        <w:t>4250</w:t>
      </w:r>
      <w:r w:rsidR="00E84736" w:rsidRPr="00E84736">
        <w:rPr>
          <w:b/>
          <w:i/>
          <w:noProof/>
          <w:sz w:val="28"/>
          <w:highlight w:val="yellow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E39E82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021905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F30E9" w:rsidR="001E41F3" w:rsidRPr="00410371" w:rsidRDefault="00785253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21033" w:rsidR="001E41F3" w:rsidRPr="00410371" w:rsidRDefault="00021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AEF37" w:rsidR="001E41F3" w:rsidRDefault="008D10C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applicability of requirements for PMI 16 and 32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545F5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64E06">
              <w:t>TEI1</w:t>
            </w:r>
            <w:r w:rsidR="00702B93" w:rsidRPr="00664E06">
              <w:t>6</w:t>
            </w:r>
            <w:r w:rsidRPr="00664E06">
              <w:t xml:space="preserve">_Test, </w:t>
            </w:r>
            <w:proofErr w:type="spellStart"/>
            <w:r w:rsidR="00702B93" w:rsidRPr="00702B93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FBEB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7F68F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F68F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6E43C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8162B" w14:textId="157892D9" w:rsidR="001E41F3" w:rsidRDefault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According to TS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38.306, the minimum number of CSI-RS Tx po</w:t>
            </w: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ts is defined in 8. This means the number of CSI-RS Tx ports with more than 8 ports is optional. However, the applicability conditions are same as mandatory funtion.</w:t>
            </w:r>
          </w:p>
          <w:p w14:paraId="0ED6BA4F" w14:textId="63CB3A21" w:rsidR="00021905" w:rsidRDefault="00021905" w:rsidP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From TS 38.306</w:t>
            </w:r>
            <w:r w:rsidR="008A761D">
              <w:rPr>
                <w:noProof/>
                <w:lang w:eastAsia="ja-JP"/>
              </w:rPr>
              <w:t>:</w:t>
            </w:r>
          </w:p>
          <w:p w14:paraId="5EB62CE2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FB48A6">
              <w:rPr>
                <w:noProof/>
                <w:lang w:eastAsia="ja-JP"/>
              </w:rPr>
              <w:drawing>
                <wp:inline distT="0" distB="0" distL="0" distR="0" wp14:anchorId="2A4FCDB3" wp14:editId="529305B9">
                  <wp:extent cx="4286848" cy="1867161"/>
                  <wp:effectExtent l="0" t="0" r="0" b="0"/>
                  <wp:docPr id="6950911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0911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48" cy="186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4BF2F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F8DE2A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Type II codebook requirement in Table 6.1.1.3-1 needs a clarification on minimum number of ports per CSI-RS resource for at least 16 antenna ports as Type II codebook can support 4, 8, 12, 16, 24 or 32 antenna ports based on TS 38.214:</w:t>
            </w:r>
          </w:p>
          <w:p w14:paraId="266FBA9E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6F7AC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7E7A13">
              <w:rPr>
                <w:noProof/>
              </w:rPr>
              <w:drawing>
                <wp:inline distT="0" distB="0" distL="0" distR="0" wp14:anchorId="112317C1" wp14:editId="0A5306F5">
                  <wp:extent cx="4357370" cy="651510"/>
                  <wp:effectExtent l="0" t="0" r="0" b="0"/>
                  <wp:docPr id="16332507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25071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E6844C5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DD4BF" w14:textId="77777777" w:rsidR="00021905" w:rsidRDefault="00021905" w:rsidP="000219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entries in </w:t>
            </w:r>
            <w:r>
              <w:t>Table 6.1.1.3</w:t>
            </w:r>
            <w:r w:rsidRPr="00C25669">
              <w:t>-1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t xml:space="preserve"> Requirem</w:t>
            </w:r>
            <w:r>
              <w:t>ents applicability for optional</w:t>
            </w:r>
            <w:r w:rsidRPr="00C25669">
              <w:t xml:space="preserve"> features with UE capability signalling</w:t>
            </w:r>
            <w:r>
              <w:t xml:space="preserve"> to ensure </w:t>
            </w:r>
            <w:r w:rsidRPr="00574AE3">
              <w:t xml:space="preserve">at least 16 </w:t>
            </w:r>
            <w:r>
              <w:t xml:space="preserve">or 32 </w:t>
            </w:r>
            <w:r w:rsidRPr="00574AE3">
              <w:t xml:space="preserve">ports per </w:t>
            </w:r>
            <w:r w:rsidRPr="00574AE3">
              <w:lastRenderedPageBreak/>
              <w:t xml:space="preserve">CSI-RS resource </w:t>
            </w:r>
            <w:r>
              <w:t xml:space="preserve">is advertised in </w:t>
            </w:r>
            <w:proofErr w:type="spellStart"/>
            <w:r w:rsidRPr="00574AE3">
              <w:t>codebookParameters</w:t>
            </w:r>
            <w:proofErr w:type="spellEnd"/>
            <w:r w:rsidRPr="00574AE3">
              <w:t xml:space="preserve"> </w:t>
            </w:r>
            <w:r>
              <w:t xml:space="preserve">via </w:t>
            </w:r>
            <w:proofErr w:type="spellStart"/>
            <w:r w:rsidRPr="00574AE3">
              <w:t>maxNumberTxPortsPerResource</w:t>
            </w:r>
            <w:proofErr w:type="spellEnd"/>
            <w:r>
              <w:t xml:space="preserve"> IE.</w:t>
            </w:r>
          </w:p>
          <w:p w14:paraId="5F87580F" w14:textId="77777777" w:rsidR="00021905" w:rsidRDefault="00021905" w:rsidP="00021905">
            <w:pPr>
              <w:pStyle w:val="CRCoverPage"/>
              <w:spacing w:after="0"/>
              <w:ind w:left="100"/>
            </w:pPr>
          </w:p>
          <w:p w14:paraId="31C656EC" w14:textId="0BF33C71" w:rsidR="001E41F3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clarification for </w:t>
            </w:r>
            <w:proofErr w:type="spellStart"/>
            <w:r>
              <w:t>mimimum</w:t>
            </w:r>
            <w:proofErr w:type="spellEnd"/>
            <w:r>
              <w:t xml:space="preserve"> number of ports per CSI-RS resource in PMI 16Tx Type II codebook</w:t>
            </w:r>
            <w:r w:rsidR="008A76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55F8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features with UE capability will remain undefined in applicabily of requirement section for PMI 16 and 32 Tx Type I-SinglePanel codebook and PMI 16 Tx Type II codebook</w:t>
            </w:r>
            <w:r w:rsidR="008A76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8DE9C" w:rsidR="001E41F3" w:rsidRDefault="001E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3C6102" w:rsidR="001E41F3" w:rsidRDefault="00F04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E3E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DA2E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1B67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76E3E" w:rsidRPr="00876E3E">
              <w:rPr>
                <w:noProof/>
                <w:highlight w:val="yellow"/>
              </w:rPr>
              <w:t>38.522</w:t>
            </w:r>
            <w:r>
              <w:rPr>
                <w:noProof/>
              </w:rPr>
              <w:t xml:space="preserve"> CR </w:t>
            </w:r>
            <w:r w:rsidR="00876E3E" w:rsidRPr="00876E3E">
              <w:rPr>
                <w:noProof/>
                <w:highlight w:val="yellow"/>
              </w:rPr>
              <w:t>0627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2B9C81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</w:t>
            </w:r>
            <w:r w:rsidR="005F5E4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F5E44">
              <w:rPr>
                <w:noProof/>
              </w:rPr>
              <w:t>on</w:t>
            </w:r>
            <w:r>
              <w:rPr>
                <w:noProof/>
              </w:rPr>
              <w:t xml:space="preserve"> RAN4 CR</w:t>
            </w:r>
            <w:r w:rsidR="0049137C">
              <w:t xml:space="preserve"> </w:t>
            </w:r>
            <w:r w:rsidR="00360926" w:rsidRPr="00360926">
              <w:rPr>
                <w:noProof/>
              </w:rPr>
              <w:t>R4-2509830</w:t>
            </w:r>
            <w:r w:rsidR="008A761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19EC13" w:rsidR="008863B9" w:rsidRDefault="00E84736">
            <w:pPr>
              <w:pStyle w:val="CRCoverPage"/>
              <w:spacing w:after="0"/>
              <w:ind w:left="100"/>
              <w:rPr>
                <w:noProof/>
              </w:rPr>
            </w:pPr>
            <w:r w:rsidRPr="00E84736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Adapt the CR to the changes </w:t>
            </w:r>
            <w:r w:rsidR="00FD3969">
              <w:rPr>
                <w:noProof/>
              </w:rPr>
              <w:t>agreed</w:t>
            </w:r>
            <w:r>
              <w:rPr>
                <w:noProof/>
              </w:rPr>
              <w:t xml:space="preserve"> in RAN4 dependency</w:t>
            </w:r>
            <w:r w:rsidR="00BA6403">
              <w:rPr>
                <w:noProof/>
              </w:rPr>
              <w:t xml:space="preserve"> R4-2512640</w:t>
            </w:r>
            <w:r w:rsidR="00F041CB">
              <w:rPr>
                <w:noProof/>
              </w:rPr>
              <w:t xml:space="preserve"> and change in other spec</w:t>
            </w:r>
            <w:r w:rsidR="00876E3E">
              <w:rPr>
                <w:noProof/>
              </w:rPr>
              <w:t>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0553F77" w14:textId="77777777" w:rsidR="0076101E" w:rsidRPr="0076101E" w:rsidRDefault="0076101E" w:rsidP="0076101E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76101E">
        <w:rPr>
          <w:rFonts w:ascii="Arial" w:hAnsi="Arial"/>
          <w:sz w:val="24"/>
          <w:lang w:eastAsia="zh-CN"/>
        </w:rPr>
        <w:t>6</w:t>
      </w:r>
      <w:r w:rsidRPr="0076101E">
        <w:rPr>
          <w:rFonts w:ascii="Arial" w:hAnsi="Arial"/>
          <w:sz w:val="24"/>
          <w:lang w:eastAsia="en-GB"/>
        </w:rPr>
        <w:t>.1.1.3</w:t>
      </w:r>
      <w:r w:rsidRPr="0076101E">
        <w:rPr>
          <w:rFonts w:ascii="Arial" w:hAnsi="Arial"/>
          <w:sz w:val="24"/>
          <w:lang w:eastAsia="zh-CN"/>
        </w:rPr>
        <w:tab/>
      </w:r>
      <w:r w:rsidRPr="0076101E">
        <w:rPr>
          <w:rFonts w:ascii="Arial" w:hAnsi="Arial"/>
          <w:sz w:val="24"/>
          <w:lang w:eastAsia="en-GB"/>
        </w:rPr>
        <w:t xml:space="preserve">Applicability of requirements for optional UE </w:t>
      </w:r>
      <w:r w:rsidRPr="0076101E">
        <w:rPr>
          <w:rFonts w:ascii="Arial" w:hAnsi="Arial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51707FA3" w14:textId="77777777" w:rsidR="0076101E" w:rsidRPr="0076101E" w:rsidRDefault="0076101E" w:rsidP="0076101E">
      <w:pPr>
        <w:textAlignment w:val="auto"/>
        <w:rPr>
          <w:lang w:eastAsia="en-GB"/>
        </w:rPr>
      </w:pPr>
      <w:r w:rsidRPr="0076101E">
        <w:rPr>
          <w:rFonts w:eastAsia="SimSun"/>
          <w:lang w:eastAsia="en-GB"/>
        </w:rPr>
        <w:t>The performance requirements in Table 6.1.1.3-1 shall apply for UEs which support optional UE features with capability signalling only</w:t>
      </w:r>
      <w:r w:rsidRPr="0076101E">
        <w:rPr>
          <w:lang w:eastAsia="en-GB"/>
        </w:rPr>
        <w:t>.</w:t>
      </w:r>
    </w:p>
    <w:p w14:paraId="63DD6E06" w14:textId="77777777" w:rsidR="0076101E" w:rsidRPr="0076101E" w:rsidRDefault="0076101E" w:rsidP="0076101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8" w:name="_CRTable6_1_1_31"/>
      <w:r w:rsidRPr="0076101E">
        <w:rPr>
          <w:rFonts w:ascii="Arial" w:hAnsi="Arial" w:cs="Arial"/>
          <w:b/>
          <w:lang w:val="fr-FR" w:eastAsia="fr-FR"/>
        </w:rPr>
        <w:t xml:space="preserve">Table </w:t>
      </w:r>
      <w:bookmarkEnd w:id="8"/>
      <w:r w:rsidRPr="0076101E">
        <w:rPr>
          <w:rFonts w:ascii="Arial" w:hAnsi="Arial" w:cs="Arial"/>
          <w:b/>
          <w:lang w:val="fr-FR" w:eastAsia="fr-FR"/>
        </w:rPr>
        <w:t>6.1.1.3-1</w:t>
      </w:r>
      <w:r w:rsidRPr="0076101E">
        <w:rPr>
          <w:rFonts w:ascii="Arial" w:hAnsi="Arial" w:cs="Arial"/>
          <w:b/>
          <w:lang w:val="fr-FR" w:eastAsia="zh-CN"/>
        </w:rPr>
        <w:t>:</w:t>
      </w:r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applicability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for </w:t>
      </w:r>
      <w:proofErr w:type="spellStart"/>
      <w:r w:rsidRPr="0076101E">
        <w:rPr>
          <w:rFonts w:ascii="Arial" w:hAnsi="Arial" w:cs="Arial"/>
          <w:b/>
          <w:lang w:val="fr-FR" w:eastAsia="fr-FR"/>
        </w:rPr>
        <w:t>optional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features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with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76101E">
        <w:rPr>
          <w:rFonts w:ascii="Arial" w:hAnsi="Arial" w:cs="Arial"/>
          <w:b/>
          <w:lang w:val="fr-FR" w:eastAsia="fr-FR"/>
        </w:rPr>
        <w:t>capability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signalling</w:t>
      </w:r>
      <w:proofErr w:type="spellEnd"/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8"/>
        <w:gridCol w:w="953"/>
        <w:gridCol w:w="732"/>
        <w:gridCol w:w="2389"/>
        <w:gridCol w:w="1748"/>
      </w:tblGrid>
      <w:tr w:rsidR="0076101E" w:rsidRPr="0076101E" w14:paraId="0BEC25E2" w14:textId="77777777" w:rsidTr="001E7E8B">
        <w:trPr>
          <w:trHeight w:val="58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5E7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feature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 [14]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412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D8A0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1CC3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76101E" w:rsidRPr="0076101E" w14:paraId="70A61CDE" w14:textId="77777777" w:rsidTr="001E7E8B">
        <w:trPr>
          <w:trHeight w:val="58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F5B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CQI table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 BLER of 10^-5</w:t>
            </w:r>
            <w:r w:rsidRPr="0076101E">
              <w:rPr>
                <w:rFonts w:ascii="Arial" w:hAnsi="Arial" w:cs="Arial"/>
                <w:sz w:val="18"/>
                <w:lang w:val="fr-FR" w:eastAsia="zh-CN"/>
              </w:rPr>
              <w:t>New CQI table (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zh-CN"/>
              </w:rPr>
              <w:t>cqi-TableAlt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FA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B20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55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6DB215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B48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1D8C06A7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6696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5EB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EC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7D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2FEB858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504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6101E" w:rsidRPr="0076101E" w14:paraId="754EDAB7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F33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Alternative 64QAM MCS table for PDSCH </w:t>
            </w:r>
            <w:r w:rsidRPr="0076101E">
              <w:rPr>
                <w:rFonts w:ascii="Arial" w:hAnsi="Arial" w:cs="Arial"/>
                <w:sz w:val="18"/>
                <w:lang w:val="fr-FR" w:eastAsia="zh-CN"/>
              </w:rPr>
              <w:t>N</w:t>
            </w:r>
            <w:r w:rsidRPr="0076101E">
              <w:rPr>
                <w:rFonts w:ascii="Arial" w:hAnsi="Arial" w:cs="Arial"/>
                <w:sz w:val="18"/>
                <w:lang w:val="fr-FR" w:eastAsia="fr-FR"/>
              </w:rPr>
              <w:t>ew 64QAM MCS table for PDSCH (</w:t>
            </w:r>
            <w:r w:rsidRPr="0076101E">
              <w:rPr>
                <w:rFonts w:ascii="Arial" w:hAnsi="Arial" w:cs="Arial"/>
                <w:i/>
                <w:sz w:val="18"/>
                <w:lang w:val="fr-FR" w:eastAsia="fr-FR"/>
              </w:rPr>
              <w:t>dl-64QAM-MCS-TableAlt</w:t>
            </w:r>
            <w:r w:rsidRPr="0076101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1F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5AB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0A5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5F2C3A8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96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428CD5A6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9C0F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D5C5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D2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5D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19D31C6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00E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11FB971D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26E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Validating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P/SP-CSI-RS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reception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periodicAndSemi-PersistentCSI-RS-r16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7C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1EC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B2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6101E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26976FD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A9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case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tested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supporting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operations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spectrum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and validation of P/SP-CSI-RS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reception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on DCI</w:t>
            </w:r>
          </w:p>
        </w:tc>
      </w:tr>
      <w:tr w:rsidR="0076101E" w:rsidRPr="0076101E" w14:paraId="6212C7FC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DF5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Supported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UL channels for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dynamic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ul-DynamicChAccess-r16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UL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for semi-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static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ul-Semi-StaticChAccess-r16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both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CF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6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220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6.2.2.2.1.3</w:t>
            </w:r>
          </w:p>
          <w:p w14:paraId="45B02D6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C83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requirements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apply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only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in case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tested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UE supports one of UL channels for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dynamic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 and  UL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for semi-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static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</w:t>
            </w:r>
          </w:p>
        </w:tc>
      </w:tr>
      <w:tr w:rsidR="0076101E" w:rsidRPr="0076101E" w14:paraId="6B442F32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EDE" w14:textId="32232222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Support of Type II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codebook</w:t>
            </w:r>
            <w:proofErr w:type="spellEnd"/>
            <w:ins w:id="9" w:author="Patricia Bustos" w:date="2025-08-11T14:06:00Z" w16du:dateUtc="2025-08-11T12:06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at least 16 ports per CSI-RS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resource</w:t>
              </w:r>
            </w:ins>
            <w:proofErr w:type="spellEnd"/>
          </w:p>
          <w:p w14:paraId="59D448D6" w14:textId="5A6E3682" w:rsidR="0076101E" w:rsidRPr="00DF3D7C" w:rsidRDefault="0076101E">
            <w:pPr>
              <w:keepNext/>
              <w:keepLines/>
              <w:spacing w:after="0"/>
              <w:rPr>
                <w:rFonts w:ascii="Arial" w:hAnsi="Arial"/>
                <w:sz w:val="18"/>
                <w:rPrChange w:id="10" w:author="Francisco Martos" w:date="2025-08-14T13:34:00Z" w16du:dateUtc="2025-08-14T11:34:00Z">
                  <w:rPr>
                    <w:rFonts w:ascii="Arial" w:eastAsia="Malgun Gothic" w:hAnsi="Arial" w:cs="Arial"/>
                    <w:sz w:val="18"/>
                    <w:lang w:val="fr-FR" w:eastAsia="en-GB"/>
                  </w:rPr>
                </w:rPrChange>
              </w:rPr>
              <w:pPrChange w:id="11" w:author="Francisco Martos" w:date="2025-08-14T13:34:00Z" w16du:dateUtc="2025-08-14T11:34:00Z">
                <w:pPr>
                  <w:keepNext/>
                  <w:keepLines/>
                  <w:spacing w:after="0"/>
                  <w:textAlignment w:val="auto"/>
                </w:pPr>
              </w:pPrChange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CodebookParameters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iCs/>
                <w:sz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type2,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supportedCSI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-RS-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ResourceList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parameterLx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amplitudeScalingType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amplitudeSubsetRestriction</w:t>
            </w:r>
            <w:proofErr w:type="spellEnd"/>
            <w:ins w:id="12" w:author="Francisco Martos" w:date="2025-08-14T13:34:00Z" w16du:dateUtc="2025-08-14T11:34:00Z">
              <w:r w:rsidR="00DF3D7C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="00DF3D7C"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</w:ins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30C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A5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F3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6.3.2.1.5</w:t>
            </w:r>
          </w:p>
          <w:p w14:paraId="6372349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6.3.3.1.5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86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08515E4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91D1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D41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0E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D8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6.3.2.2.5</w:t>
            </w:r>
          </w:p>
          <w:p w14:paraId="435C2AD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6.3.3.2.5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9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36052403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9D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at least 16 ports per CSI-RS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(</w:t>
            </w:r>
            <w:r w:rsidRPr="0076101E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codebookParametersAddition-r16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 etype2R1-r16,</w:t>
            </w: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76101E">
              <w:rPr>
                <w:rFonts w:ascii="Arial" w:eastAsia="MS Mincho" w:hAnsi="Arial" w:cs="Arial"/>
                <w:i/>
                <w:iCs/>
                <w:sz w:val="18"/>
                <w:szCs w:val="18"/>
                <w:lang w:val="fr-FR" w:eastAsia="fr-FR"/>
              </w:rPr>
              <w:t>supportedCSI-RS-ResourceList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Add-r16,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904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03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06E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6.3.2.1.6</w:t>
            </w:r>
          </w:p>
          <w:p w14:paraId="0983B0D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6.3.3.1.6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0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5AC921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6665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B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8F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CEF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6.3.2.2.6</w:t>
            </w:r>
          </w:p>
          <w:p w14:paraId="083CE6B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6.3.3.2.6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7C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9108F49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06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doppler CSI (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codebookParametersetype2DopplerCSI-r18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eType2Doppler-r18, supportedCSI-RS-ResourceList-r18,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B4C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36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708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6.3.2.1.8</w:t>
            </w:r>
          </w:p>
          <w:p w14:paraId="706A225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6.3.3.1.8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1C6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76101E" w14:paraId="12DEAC75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FDE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442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511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307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6.3.2.2.9</w:t>
            </w:r>
          </w:p>
          <w:p w14:paraId="6F33B6F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6.3.3.2.8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112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76101E" w:rsidRPr="0076101E" w14:paraId="38D18574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D1D5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refinement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multi-TRP CJT</w:t>
            </w: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codebookParametersetype2CJT-r18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eType2CJT-r18, supportedCSI-RS-ResourceList-r18,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D3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043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019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6.3.2.1.9</w:t>
            </w:r>
          </w:p>
          <w:p w14:paraId="48427DA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9AE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76101E" w14:paraId="008ED7D5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33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1024QAM modulation for PDSCH for FR1 (pdsch-1024QAM-FR1-r17)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775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428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4ED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6.2.2.1.1.3 (Test 1)</w:t>
            </w:r>
          </w:p>
          <w:p w14:paraId="688ADD8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6.2.3.1.1.3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F7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  <w:tr w:rsidR="0076101E" w:rsidRPr="0076101E" w14:paraId="5E96607D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ACD2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EB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B5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96C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6.2.2.2.1.4 (Test 1)</w:t>
            </w:r>
          </w:p>
          <w:p w14:paraId="3B223B2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6.2.3.2.1.4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D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</w:tbl>
    <w:p w14:paraId="03880305" w14:textId="77777777" w:rsidR="0038012B" w:rsidRPr="00FB7FE1" w:rsidRDefault="0038012B" w:rsidP="0038012B">
      <w:pPr>
        <w:rPr>
          <w:lang w:eastAsia="zh-CN"/>
        </w:rPr>
      </w:pPr>
    </w:p>
    <w:p w14:paraId="13E89B87" w14:textId="77777777" w:rsidR="0038012B" w:rsidRPr="00FB7FE1" w:rsidRDefault="0038012B" w:rsidP="0038012B">
      <w:pPr>
        <w:pStyle w:val="Heading4"/>
        <w:rPr>
          <w:lang w:eastAsia="zh-CN"/>
        </w:rPr>
      </w:pPr>
      <w:bookmarkStart w:id="13" w:name="_CR6_1_1_4"/>
      <w:bookmarkStart w:id="14" w:name="_Toc27479486"/>
      <w:bookmarkStart w:id="15" w:name="_Toc36058673"/>
      <w:bookmarkStart w:id="16" w:name="_Toc44067596"/>
      <w:bookmarkStart w:id="17" w:name="_Toc52716522"/>
      <w:bookmarkStart w:id="18" w:name="_Toc58239167"/>
      <w:bookmarkStart w:id="19" w:name="_Toc68246749"/>
      <w:bookmarkStart w:id="20" w:name="_Toc75790062"/>
      <w:bookmarkEnd w:id="13"/>
      <w:r w:rsidRPr="00FB7FE1">
        <w:rPr>
          <w:lang w:eastAsia="zh-CN"/>
        </w:rPr>
        <w:t>6.1.1.4</w:t>
      </w:r>
      <w:r w:rsidRPr="00FB7FE1">
        <w:rPr>
          <w:lang w:eastAsia="zh-CN"/>
        </w:rPr>
        <w:tab/>
        <w:t>Applicability of requirements for mandatory UE features with capability signalling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DA3532C" w14:textId="77777777" w:rsidR="0038012B" w:rsidRPr="00FB7FE1" w:rsidRDefault="0038012B" w:rsidP="0038012B">
      <w:r w:rsidRPr="00FB7FE1">
        <w:rPr>
          <w:rFonts w:eastAsia="SimSun"/>
        </w:rPr>
        <w:t>The performance requirements in Table 6.1.1.4-1 shall apply for UEs which support mandatory UE features with capability signalling only.</w:t>
      </w:r>
    </w:p>
    <w:p w14:paraId="5DBAA39D" w14:textId="77777777" w:rsidR="0038012B" w:rsidRPr="00FB7FE1" w:rsidRDefault="0038012B" w:rsidP="0038012B">
      <w:pPr>
        <w:pStyle w:val="TH"/>
      </w:pPr>
      <w:bookmarkStart w:id="21" w:name="_CRTable6_1_1_41"/>
      <w:r w:rsidRPr="00FB7FE1">
        <w:lastRenderedPageBreak/>
        <w:t xml:space="preserve">Table </w:t>
      </w:r>
      <w:bookmarkEnd w:id="21"/>
      <w:r w:rsidRPr="00FB7FE1">
        <w:t>6.1.1.4-1</w:t>
      </w:r>
      <w:r w:rsidRPr="00FB7FE1">
        <w:rPr>
          <w:lang w:eastAsia="zh-CN"/>
        </w:rPr>
        <w:t>:</w:t>
      </w:r>
      <w:r w:rsidRPr="00FB7FE1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38012B" w:rsidRPr="00FB7FE1" w14:paraId="574606DF" w14:textId="77777777" w:rsidTr="009962A0">
        <w:trPr>
          <w:trHeight w:val="58"/>
        </w:trPr>
        <w:tc>
          <w:tcPr>
            <w:tcW w:w="1464" w:type="pct"/>
          </w:tcPr>
          <w:p w14:paraId="5C2395B3" w14:textId="77777777" w:rsidR="0038012B" w:rsidRPr="00FB7FE1" w:rsidRDefault="0038012B" w:rsidP="009962A0">
            <w:pPr>
              <w:pStyle w:val="TAH"/>
            </w:pPr>
            <w:r w:rsidRPr="00FB7FE1">
              <w:t>UE feature/capability [14]</w:t>
            </w:r>
          </w:p>
        </w:tc>
        <w:tc>
          <w:tcPr>
            <w:tcW w:w="1110" w:type="pct"/>
            <w:gridSpan w:val="2"/>
          </w:tcPr>
          <w:p w14:paraId="5C32E1CC" w14:textId="77777777" w:rsidR="0038012B" w:rsidRPr="00FB7FE1" w:rsidRDefault="0038012B" w:rsidP="009962A0">
            <w:pPr>
              <w:pStyle w:val="TAH"/>
            </w:pPr>
            <w:r w:rsidRPr="00FB7FE1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70D2CEC" w14:textId="77777777" w:rsidR="0038012B" w:rsidRPr="00FB7FE1" w:rsidRDefault="0038012B" w:rsidP="009962A0">
            <w:pPr>
              <w:pStyle w:val="TAH"/>
            </w:pPr>
            <w:r w:rsidRPr="00FB7FE1">
              <w:t>Test list</w:t>
            </w:r>
          </w:p>
        </w:tc>
        <w:tc>
          <w:tcPr>
            <w:tcW w:w="1039" w:type="pct"/>
          </w:tcPr>
          <w:p w14:paraId="3F811D18" w14:textId="77777777" w:rsidR="0038012B" w:rsidRPr="00FB7FE1" w:rsidRDefault="0038012B" w:rsidP="009962A0">
            <w:pPr>
              <w:pStyle w:val="TAH"/>
            </w:pPr>
            <w:r w:rsidRPr="00FB7FE1">
              <w:t>Applicability notes</w:t>
            </w:r>
          </w:p>
        </w:tc>
      </w:tr>
      <w:tr w:rsidR="0038012B" w:rsidRPr="00FB7FE1" w14:paraId="4C952088" w14:textId="77777777" w:rsidTr="009962A0">
        <w:trPr>
          <w:trHeight w:val="58"/>
        </w:trPr>
        <w:tc>
          <w:tcPr>
            <w:tcW w:w="1464" w:type="pct"/>
            <w:vMerge w:val="restart"/>
            <w:vAlign w:val="center"/>
          </w:tcPr>
          <w:p w14:paraId="34827B18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FB7FE1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FB7FE1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0CB918A5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3F32C03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EC402A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0C665344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SimSun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8012B" w:rsidRPr="00FB7FE1" w14:paraId="3FE8E40E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100DF087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01D12CD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0B1AD49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B51B56B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18A9A9EF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6D40CB1A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6481C9B2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62239EFC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9703EA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B7DDDBB" w14:textId="77777777" w:rsidR="0038012B" w:rsidRPr="00FB7FE1" w:rsidRDefault="0038012B" w:rsidP="009962A0">
            <w:pPr>
              <w:pStyle w:val="TAL"/>
              <w:rPr>
                <w:rFonts w:eastAsia="PMingLiU"/>
                <w:lang w:eastAsia="zh-TW"/>
              </w:rPr>
            </w:pPr>
            <w:r w:rsidRPr="00FB7FE1">
              <w:rPr>
                <w:lang w:eastAsia="zh-TW"/>
              </w:rPr>
              <w:t>Clause 6.4.2.1</w:t>
            </w:r>
          </w:p>
          <w:p w14:paraId="66B031D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1074D5F5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569AF951" w14:textId="77777777" w:rsidTr="009962A0">
        <w:trPr>
          <w:trHeight w:val="694"/>
        </w:trPr>
        <w:tc>
          <w:tcPr>
            <w:tcW w:w="1464" w:type="pct"/>
            <w:vMerge/>
          </w:tcPr>
          <w:p w14:paraId="69BCA000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04530E13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14F9BDD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61B2029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39ADAB8C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5609904F" w14:textId="77777777" w:rsidTr="009962A0">
        <w:trPr>
          <w:trHeight w:val="694"/>
        </w:trPr>
        <w:tc>
          <w:tcPr>
            <w:tcW w:w="1464" w:type="pct"/>
            <w:vMerge/>
          </w:tcPr>
          <w:p w14:paraId="125B8201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B971137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4D7C554E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5E16183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22669FB4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44BF5852" w14:textId="77777777" w:rsidTr="009962A0">
        <w:trPr>
          <w:trHeight w:val="57"/>
        </w:trPr>
        <w:tc>
          <w:tcPr>
            <w:tcW w:w="1464" w:type="pct"/>
            <w:vMerge/>
          </w:tcPr>
          <w:p w14:paraId="47F21152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C8F62D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3CF82BD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1AD73BB8" w14:textId="77777777" w:rsidR="0038012B" w:rsidRPr="00FB7FE1" w:rsidRDefault="0038012B" w:rsidP="009962A0">
            <w:pPr>
              <w:pStyle w:val="TAL"/>
              <w:rPr>
                <w:rFonts w:eastAsia="PMingLiU"/>
                <w:lang w:eastAsia="zh-TW"/>
              </w:rPr>
            </w:pPr>
            <w:r w:rsidRPr="00FB7FE1">
              <w:rPr>
                <w:lang w:eastAsia="zh-TW"/>
              </w:rPr>
              <w:t>Clause 6.4.2.2</w:t>
            </w:r>
          </w:p>
          <w:p w14:paraId="4E1AB804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721257CD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23036842" w14:textId="77777777" w:rsidTr="009962A0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AC1D93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B7FE1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14F77DCD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FB7FE1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FB7FE1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FB7FE1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FB7FE1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75A1DC70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D92B304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5FEA83E2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6.3.2.1.1</w:t>
            </w:r>
          </w:p>
          <w:p w14:paraId="42D2505D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6.3.2.1.2</w:t>
            </w:r>
          </w:p>
          <w:p w14:paraId="1961E2C5" w14:textId="1395A6D4" w:rsidR="0038012B" w:rsidRPr="00090BBD" w:rsidDel="008523B7" w:rsidRDefault="0038012B" w:rsidP="009962A0">
            <w:pPr>
              <w:pStyle w:val="TAL"/>
              <w:rPr>
                <w:del w:id="22" w:author="Francisco Martos" w:date="2025-08-29T05:53:00Z" w16du:dateUtc="2025-08-29T03:53:00Z"/>
                <w:highlight w:val="yellow"/>
                <w:lang w:eastAsia="zh-CN"/>
                <w:rPrChange w:id="23" w:author="Francisco Martos" w:date="2025-08-29T05:56:00Z" w16du:dateUtc="2025-08-29T03:56:00Z">
                  <w:rPr>
                    <w:del w:id="24" w:author="Francisco Martos" w:date="2025-08-29T05:53:00Z" w16du:dateUtc="2025-08-29T03:53:00Z"/>
                    <w:lang w:eastAsia="zh-CN"/>
                  </w:rPr>
                </w:rPrChange>
              </w:rPr>
            </w:pPr>
            <w:del w:id="25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26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6.3.2.1.3</w:delText>
              </w:r>
            </w:del>
          </w:p>
          <w:p w14:paraId="5B455105" w14:textId="2F616EA2" w:rsidR="0038012B" w:rsidRPr="00FB7FE1" w:rsidDel="008523B7" w:rsidRDefault="0038012B" w:rsidP="009962A0">
            <w:pPr>
              <w:pStyle w:val="TAL"/>
              <w:rPr>
                <w:del w:id="27" w:author="Francisco Martos" w:date="2025-08-29T05:53:00Z" w16du:dateUtc="2025-08-29T03:53:00Z"/>
                <w:lang w:eastAsia="zh-CN"/>
              </w:rPr>
            </w:pPr>
            <w:del w:id="28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29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6.3.2.1.4</w:delText>
              </w:r>
            </w:del>
          </w:p>
          <w:p w14:paraId="0D42022A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6.3.2.1.8</w:t>
            </w:r>
          </w:p>
          <w:p w14:paraId="3859B477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6.3.2.1.9</w:t>
            </w:r>
          </w:p>
          <w:p w14:paraId="646CFD57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6.3.3.1.1</w:t>
            </w:r>
          </w:p>
          <w:p w14:paraId="443FD0B7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6.3.3.1.2</w:t>
            </w:r>
          </w:p>
          <w:p w14:paraId="5F36DBB6" w14:textId="7767B04C" w:rsidR="0038012B" w:rsidRPr="00090BBD" w:rsidDel="008523B7" w:rsidRDefault="0038012B" w:rsidP="009962A0">
            <w:pPr>
              <w:pStyle w:val="TAL"/>
              <w:rPr>
                <w:del w:id="30" w:author="Francisco Martos" w:date="2025-08-29T05:53:00Z" w16du:dateUtc="2025-08-29T03:53:00Z"/>
                <w:highlight w:val="yellow"/>
                <w:lang w:eastAsia="zh-CN"/>
                <w:rPrChange w:id="31" w:author="Francisco Martos" w:date="2025-08-29T05:56:00Z" w16du:dateUtc="2025-08-29T03:56:00Z">
                  <w:rPr>
                    <w:del w:id="32" w:author="Francisco Martos" w:date="2025-08-29T05:53:00Z" w16du:dateUtc="2025-08-29T03:53:00Z"/>
                    <w:lang w:eastAsia="zh-CN"/>
                  </w:rPr>
                </w:rPrChange>
              </w:rPr>
            </w:pPr>
            <w:del w:id="33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34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6.3.3.1.3</w:delText>
              </w:r>
            </w:del>
          </w:p>
          <w:p w14:paraId="5697D026" w14:textId="1A7D03F2" w:rsidR="0038012B" w:rsidRPr="00FB7FE1" w:rsidDel="008523B7" w:rsidRDefault="0038012B" w:rsidP="009962A0">
            <w:pPr>
              <w:pStyle w:val="TAL"/>
              <w:rPr>
                <w:del w:id="35" w:author="Francisco Martos" w:date="2025-08-29T05:53:00Z" w16du:dateUtc="2025-08-29T03:53:00Z"/>
                <w:lang w:eastAsia="zh-CN"/>
              </w:rPr>
            </w:pPr>
            <w:del w:id="36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37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6.3.3.1.4</w:delText>
              </w:r>
            </w:del>
          </w:p>
          <w:p w14:paraId="19192563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6.3.3.1.8</w:t>
            </w:r>
          </w:p>
          <w:p w14:paraId="74BC09CC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lang w:eastAsia="zh-CN"/>
              </w:rPr>
              <w:t>Clause 6.3.3.1.9</w:t>
            </w:r>
          </w:p>
        </w:tc>
        <w:tc>
          <w:tcPr>
            <w:tcW w:w="1039" w:type="pct"/>
            <w:vMerge w:val="restart"/>
          </w:tcPr>
          <w:p w14:paraId="6CD0D835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SimSun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38012B" w:rsidRPr="00FB7FE1" w14:paraId="68010EFF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54C38152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6B44FC5B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092198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FEA549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2BBC0B0F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463452EF" w14:textId="77777777" w:rsidTr="009962A0">
        <w:trPr>
          <w:trHeight w:val="694"/>
        </w:trPr>
        <w:tc>
          <w:tcPr>
            <w:tcW w:w="1464" w:type="pct"/>
            <w:vMerge/>
          </w:tcPr>
          <w:p w14:paraId="0BA93098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74B9F68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D33ABE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256975B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6.3.2.2.1</w:t>
            </w:r>
          </w:p>
          <w:p w14:paraId="2EF9611D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6.3.2.2.2</w:t>
            </w:r>
          </w:p>
          <w:p w14:paraId="300F7452" w14:textId="1AEB1DE2" w:rsidR="0038012B" w:rsidRPr="00090BBD" w:rsidDel="00EE789B" w:rsidRDefault="0038012B" w:rsidP="009962A0">
            <w:pPr>
              <w:pStyle w:val="TAL"/>
              <w:rPr>
                <w:del w:id="38" w:author="Francisco Martos" w:date="2025-08-29T05:54:00Z" w16du:dateUtc="2025-08-29T03:54:00Z"/>
                <w:highlight w:val="yellow"/>
                <w:lang w:eastAsia="zh-CN"/>
                <w:rPrChange w:id="39" w:author="Francisco Martos" w:date="2025-08-29T05:56:00Z" w16du:dateUtc="2025-08-29T03:56:00Z">
                  <w:rPr>
                    <w:del w:id="40" w:author="Francisco Martos" w:date="2025-08-29T05:54:00Z" w16du:dateUtc="2025-08-29T03:54:00Z"/>
                    <w:lang w:eastAsia="zh-CN"/>
                  </w:rPr>
                </w:rPrChange>
              </w:rPr>
            </w:pPr>
            <w:del w:id="41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42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6.3.2.2.3</w:delText>
              </w:r>
            </w:del>
          </w:p>
          <w:p w14:paraId="5BEE3F03" w14:textId="29F50EE5" w:rsidR="0038012B" w:rsidRPr="00FB7FE1" w:rsidDel="00EE789B" w:rsidRDefault="0038012B" w:rsidP="009962A0">
            <w:pPr>
              <w:pStyle w:val="TAL"/>
              <w:rPr>
                <w:del w:id="43" w:author="Francisco Martos" w:date="2025-08-29T05:54:00Z" w16du:dateUtc="2025-08-29T03:54:00Z"/>
                <w:lang w:eastAsia="zh-CN"/>
              </w:rPr>
            </w:pPr>
            <w:del w:id="44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45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6.3.2.2.4</w:delText>
              </w:r>
            </w:del>
          </w:p>
          <w:p w14:paraId="5DF42C08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6.3.2.2.9</w:t>
            </w:r>
          </w:p>
          <w:p w14:paraId="7B4A15DB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6.3.3.2.1</w:t>
            </w:r>
          </w:p>
          <w:p w14:paraId="6435626D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6.3.3.2.2</w:t>
            </w:r>
          </w:p>
          <w:p w14:paraId="6F0DD0C7" w14:textId="49E8986D" w:rsidR="0038012B" w:rsidRPr="00090BBD" w:rsidDel="00EE789B" w:rsidRDefault="0038012B" w:rsidP="009962A0">
            <w:pPr>
              <w:pStyle w:val="TAL"/>
              <w:rPr>
                <w:del w:id="46" w:author="Francisco Martos" w:date="2025-08-29T05:54:00Z" w16du:dateUtc="2025-08-29T03:54:00Z"/>
                <w:highlight w:val="yellow"/>
                <w:lang w:eastAsia="zh-CN"/>
                <w:rPrChange w:id="47" w:author="Francisco Martos" w:date="2025-08-29T05:56:00Z" w16du:dateUtc="2025-08-29T03:56:00Z">
                  <w:rPr>
                    <w:del w:id="48" w:author="Francisco Martos" w:date="2025-08-29T05:54:00Z" w16du:dateUtc="2025-08-29T03:54:00Z"/>
                    <w:lang w:eastAsia="zh-CN"/>
                  </w:rPr>
                </w:rPrChange>
              </w:rPr>
            </w:pPr>
            <w:del w:id="49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50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6.3.3.2.3</w:delText>
              </w:r>
            </w:del>
          </w:p>
          <w:p w14:paraId="000F52B1" w14:textId="1399FBF2" w:rsidR="0038012B" w:rsidRPr="00FB7FE1" w:rsidDel="00EE789B" w:rsidRDefault="0038012B" w:rsidP="009962A0">
            <w:pPr>
              <w:pStyle w:val="TAL"/>
              <w:rPr>
                <w:del w:id="51" w:author="Francisco Martos" w:date="2025-08-29T05:54:00Z" w16du:dateUtc="2025-08-29T03:54:00Z"/>
                <w:lang w:eastAsia="zh-CN"/>
              </w:rPr>
            </w:pPr>
            <w:del w:id="52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53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6.3.3.2.4</w:delText>
              </w:r>
            </w:del>
          </w:p>
          <w:p w14:paraId="66E3EF1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lang w:eastAsia="zh-CN"/>
              </w:rPr>
              <w:t>Clause 6.3.3.2.8</w:t>
            </w:r>
          </w:p>
        </w:tc>
        <w:tc>
          <w:tcPr>
            <w:tcW w:w="1039" w:type="pct"/>
            <w:vMerge/>
          </w:tcPr>
          <w:p w14:paraId="51585EA9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2C6BC85C" w14:textId="77777777" w:rsidTr="009962A0">
        <w:trPr>
          <w:trHeight w:val="57"/>
        </w:trPr>
        <w:tc>
          <w:tcPr>
            <w:tcW w:w="1464" w:type="pct"/>
            <w:vMerge/>
          </w:tcPr>
          <w:p w14:paraId="605E76FC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3078B6C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37C7AF5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986093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761C07FF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940DF3" w:rsidRPr="00FB7FE1" w14:paraId="677D8B23" w14:textId="77777777" w:rsidTr="009962A0">
        <w:trPr>
          <w:trHeight w:val="57"/>
          <w:ins w:id="54" w:author="Francisco Martos" w:date="2025-08-29T05:55:00Z"/>
        </w:trPr>
        <w:tc>
          <w:tcPr>
            <w:tcW w:w="1464" w:type="pct"/>
            <w:vMerge w:val="restart"/>
          </w:tcPr>
          <w:p w14:paraId="3B24C6F9" w14:textId="04CC469A" w:rsidR="00940DF3" w:rsidRPr="00090BBD" w:rsidRDefault="00940DF3" w:rsidP="002E2AA9">
            <w:pPr>
              <w:pStyle w:val="TAL"/>
              <w:rPr>
                <w:ins w:id="55" w:author="Francisco Martos" w:date="2025-08-29T05:55:00Z" w16du:dateUtc="2025-08-29T03:55:00Z"/>
                <w:rFonts w:eastAsia="MS Mincho"/>
                <w:highlight w:val="yellow"/>
                <w:lang w:eastAsia="zh-CN"/>
                <w:rPrChange w:id="56" w:author="Francisco Martos" w:date="2025-08-29T05:56:00Z" w16du:dateUtc="2025-08-29T03:56:00Z">
                  <w:rPr>
                    <w:ins w:id="57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58" w:author="Francisco Martos" w:date="2025-08-29T05:55:00Z" w16du:dateUtc="2025-08-29T03:55:00Z">
              <w:r w:rsidRPr="00090BBD">
                <w:rPr>
                  <w:rFonts w:eastAsia="MS Mincho"/>
                  <w:highlight w:val="yellow"/>
                  <w:lang w:eastAsia="zh-CN"/>
                  <w:rPrChange w:id="59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Supported maximum number of ports per CSI-RS resource (</w:t>
              </w:r>
              <w:proofErr w:type="spellStart"/>
              <w:r w:rsidRPr="00090BBD">
                <w:rPr>
                  <w:rFonts w:eastAsia="MS Mincho"/>
                  <w:highlight w:val="yellow"/>
                  <w:lang w:eastAsia="zh-CN"/>
                  <w:rPrChange w:id="60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maxNumberTxPortsPerResource</w:t>
              </w:r>
              <w:proofErr w:type="spellEnd"/>
              <w:r w:rsidRPr="00090BBD">
                <w:rPr>
                  <w:rFonts w:eastAsia="MS Mincho"/>
                  <w:highlight w:val="yellow"/>
                  <w:lang w:eastAsia="zh-CN"/>
                  <w:rPrChange w:id="61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614" w:type="pct"/>
          </w:tcPr>
          <w:p w14:paraId="0CF206EB" w14:textId="36647234" w:rsidR="00940DF3" w:rsidRPr="00090BBD" w:rsidRDefault="00940DF3" w:rsidP="009962A0">
            <w:pPr>
              <w:pStyle w:val="TAL"/>
              <w:rPr>
                <w:ins w:id="62" w:author="Francisco Martos" w:date="2025-08-29T05:55:00Z" w16du:dateUtc="2025-08-29T03:55:00Z"/>
                <w:rFonts w:eastAsia="MS Mincho"/>
                <w:highlight w:val="yellow"/>
                <w:lang w:eastAsia="zh-CN"/>
                <w:rPrChange w:id="63" w:author="Francisco Martos" w:date="2025-08-29T05:56:00Z" w16du:dateUtc="2025-08-29T03:56:00Z">
                  <w:rPr>
                    <w:ins w:id="64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65" w:author="Francisco Martos" w:date="2025-08-29T05:55:00Z" w16du:dateUtc="2025-08-29T03:55:00Z">
              <w:r w:rsidRPr="00090BBD">
                <w:rPr>
                  <w:rFonts w:eastAsia="MS Mincho"/>
                  <w:highlight w:val="yellow"/>
                  <w:lang w:eastAsia="zh-CN"/>
                  <w:rPrChange w:id="66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3C000B49" w14:textId="06EC8647" w:rsidR="00940DF3" w:rsidRPr="00090BBD" w:rsidRDefault="00940DF3" w:rsidP="009962A0">
            <w:pPr>
              <w:pStyle w:val="TAL"/>
              <w:rPr>
                <w:ins w:id="67" w:author="Francisco Martos" w:date="2025-08-29T05:55:00Z" w16du:dateUtc="2025-08-29T03:55:00Z"/>
                <w:rFonts w:eastAsia="SimSun"/>
                <w:highlight w:val="yellow"/>
                <w:lang w:eastAsia="zh-CN"/>
                <w:rPrChange w:id="68" w:author="Francisco Martos" w:date="2025-08-29T05:56:00Z" w16du:dateUtc="2025-08-29T03:56:00Z">
                  <w:rPr>
                    <w:ins w:id="69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70" w:author="Francisco Martos" w:date="2025-08-29T05:55:00Z" w16du:dateUtc="2025-08-29T03:55:00Z">
              <w:r w:rsidRPr="00090BBD">
                <w:rPr>
                  <w:rFonts w:eastAsia="SimSun"/>
                  <w:highlight w:val="yellow"/>
                  <w:lang w:eastAsia="zh-CN"/>
                  <w:rPrChange w:id="71" w:author="Francisco Martos" w:date="2025-08-29T05:56:00Z" w16du:dateUtc="2025-08-29T03:56:00Z">
                    <w:rPr>
                      <w:rFonts w:eastAsia="SimSun"/>
                      <w:lang w:eastAsia="zh-CN"/>
                    </w:rPr>
                  </w:rPrChange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049C2F0" w14:textId="77777777" w:rsidR="00940DF3" w:rsidRPr="00090BBD" w:rsidRDefault="00940DF3" w:rsidP="009722C4">
            <w:pPr>
              <w:pStyle w:val="TAL"/>
              <w:rPr>
                <w:ins w:id="72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73" w:author="Francisco Martos" w:date="2025-08-29T05:56:00Z" w16du:dateUtc="2025-08-29T03:56:00Z">
                  <w:rPr>
                    <w:ins w:id="74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75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7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6.3.2.1.3</w:t>
              </w:r>
            </w:ins>
          </w:p>
          <w:p w14:paraId="28C82125" w14:textId="77777777" w:rsidR="00940DF3" w:rsidRPr="00090BBD" w:rsidRDefault="00940DF3" w:rsidP="009722C4">
            <w:pPr>
              <w:pStyle w:val="TAL"/>
              <w:rPr>
                <w:ins w:id="77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78" w:author="Francisco Martos" w:date="2025-08-29T05:56:00Z" w16du:dateUtc="2025-08-29T03:56:00Z">
                  <w:rPr>
                    <w:ins w:id="79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80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81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6.3.2.1.4</w:t>
              </w:r>
            </w:ins>
          </w:p>
          <w:p w14:paraId="20AC4583" w14:textId="77777777" w:rsidR="00940DF3" w:rsidRPr="00090BBD" w:rsidRDefault="00940DF3" w:rsidP="009722C4">
            <w:pPr>
              <w:pStyle w:val="TAL"/>
              <w:rPr>
                <w:ins w:id="82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83" w:author="Francisco Martos" w:date="2025-08-29T05:56:00Z" w16du:dateUtc="2025-08-29T03:56:00Z">
                  <w:rPr>
                    <w:ins w:id="84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85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8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6.3.3.1.3</w:t>
              </w:r>
            </w:ins>
          </w:p>
          <w:p w14:paraId="68BDC5E9" w14:textId="0BF375E1" w:rsidR="00940DF3" w:rsidRPr="00090BBD" w:rsidRDefault="00940DF3" w:rsidP="009722C4">
            <w:pPr>
              <w:pStyle w:val="TAL"/>
              <w:rPr>
                <w:ins w:id="87" w:author="Francisco Martos" w:date="2025-08-29T05:55:00Z" w16du:dateUtc="2025-08-29T03:55:00Z"/>
                <w:rFonts w:eastAsia="SimSun"/>
                <w:highlight w:val="yellow"/>
                <w:lang w:eastAsia="zh-CN"/>
                <w:rPrChange w:id="88" w:author="Francisco Martos" w:date="2025-08-29T05:56:00Z" w16du:dateUtc="2025-08-29T03:56:00Z">
                  <w:rPr>
                    <w:ins w:id="89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90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91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6.3.3.1.4</w:t>
              </w:r>
            </w:ins>
          </w:p>
        </w:tc>
        <w:tc>
          <w:tcPr>
            <w:tcW w:w="1039" w:type="pct"/>
            <w:vMerge w:val="restart"/>
          </w:tcPr>
          <w:p w14:paraId="535E660B" w14:textId="0C2EEB90" w:rsidR="00940DF3" w:rsidRPr="00090BBD" w:rsidRDefault="00090BBD" w:rsidP="002E2AA9">
            <w:pPr>
              <w:pStyle w:val="TAL"/>
              <w:rPr>
                <w:ins w:id="92" w:author="Francisco Martos" w:date="2025-08-29T05:55:00Z" w16du:dateUtc="2025-08-29T03:55:00Z"/>
                <w:rFonts w:eastAsia="MS Mincho"/>
                <w:highlight w:val="yellow"/>
                <w:lang w:eastAsia="zh-CN"/>
                <w:rPrChange w:id="93" w:author="Francisco Martos" w:date="2025-08-29T05:56:00Z" w16du:dateUtc="2025-08-29T03:56:00Z">
                  <w:rPr>
                    <w:ins w:id="94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95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9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The requirements apply only in case the number of NZP-CSI-RS ports in the test case satisfies UE capability on maximum number of NZP-CSI-RS ports</w:t>
              </w:r>
            </w:ins>
          </w:p>
        </w:tc>
      </w:tr>
      <w:tr w:rsidR="00940DF3" w:rsidRPr="00FB7FE1" w14:paraId="33999C75" w14:textId="77777777" w:rsidTr="009962A0">
        <w:trPr>
          <w:trHeight w:val="57"/>
          <w:ins w:id="97" w:author="Francisco Martos" w:date="2025-08-29T05:55:00Z"/>
        </w:trPr>
        <w:tc>
          <w:tcPr>
            <w:tcW w:w="1464" w:type="pct"/>
            <w:vMerge/>
          </w:tcPr>
          <w:p w14:paraId="564FA112" w14:textId="77777777" w:rsidR="00940DF3" w:rsidRPr="00FB7FE1" w:rsidRDefault="00940DF3" w:rsidP="009962A0">
            <w:pPr>
              <w:keepNext/>
              <w:keepLines/>
              <w:spacing w:after="0"/>
              <w:rPr>
                <w:ins w:id="98" w:author="Francisco Martos" w:date="2025-08-29T05:55:00Z" w16du:dateUtc="2025-08-29T03:5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47E303D5" w14:textId="1F59F48B" w:rsidR="00940DF3" w:rsidRPr="00090BBD" w:rsidRDefault="00940DF3" w:rsidP="009962A0">
            <w:pPr>
              <w:pStyle w:val="TAL"/>
              <w:rPr>
                <w:ins w:id="99" w:author="Francisco Martos" w:date="2025-08-29T05:55:00Z" w16du:dateUtc="2025-08-29T03:55:00Z"/>
                <w:rFonts w:eastAsia="MS Mincho"/>
                <w:highlight w:val="yellow"/>
                <w:lang w:eastAsia="zh-CN"/>
                <w:rPrChange w:id="100" w:author="Francisco Martos" w:date="2025-08-29T05:56:00Z" w16du:dateUtc="2025-08-29T03:56:00Z">
                  <w:rPr>
                    <w:ins w:id="101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102" w:author="Francisco Martos" w:date="2025-08-29T05:55:00Z" w16du:dateUtc="2025-08-29T03:55:00Z">
              <w:r w:rsidRPr="00090BBD">
                <w:rPr>
                  <w:rFonts w:eastAsia="MS Mincho"/>
                  <w:highlight w:val="yellow"/>
                  <w:lang w:eastAsia="zh-CN"/>
                  <w:rPrChange w:id="103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6B16E97A" w14:textId="6A0C9B9B" w:rsidR="00940DF3" w:rsidRPr="00090BBD" w:rsidRDefault="00940DF3" w:rsidP="009962A0">
            <w:pPr>
              <w:pStyle w:val="TAL"/>
              <w:rPr>
                <w:ins w:id="104" w:author="Francisco Martos" w:date="2025-08-29T05:55:00Z" w16du:dateUtc="2025-08-29T03:55:00Z"/>
                <w:rFonts w:eastAsia="SimSun"/>
                <w:highlight w:val="yellow"/>
                <w:lang w:eastAsia="zh-CN"/>
                <w:rPrChange w:id="105" w:author="Francisco Martos" w:date="2025-08-29T05:56:00Z" w16du:dateUtc="2025-08-29T03:56:00Z">
                  <w:rPr>
                    <w:ins w:id="106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107" w:author="Francisco Martos" w:date="2025-08-29T05:55:00Z" w16du:dateUtc="2025-08-29T03:55:00Z">
              <w:r w:rsidRPr="00090BBD">
                <w:rPr>
                  <w:rFonts w:eastAsia="SimSun"/>
                  <w:highlight w:val="yellow"/>
                  <w:lang w:eastAsia="zh-CN"/>
                  <w:rPrChange w:id="108" w:author="Francisco Martos" w:date="2025-08-29T05:56:00Z" w16du:dateUtc="2025-08-29T03:56:00Z">
                    <w:rPr>
                      <w:rFonts w:eastAsia="SimSun"/>
                      <w:lang w:eastAsia="zh-CN"/>
                    </w:rPr>
                  </w:rPrChange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3CD07B43" w14:textId="77777777" w:rsidR="00940DF3" w:rsidRPr="00090BBD" w:rsidRDefault="00940DF3" w:rsidP="009C3C30">
            <w:pPr>
              <w:pStyle w:val="TAL"/>
              <w:rPr>
                <w:ins w:id="109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110" w:author="Francisco Martos" w:date="2025-08-29T05:56:00Z" w16du:dateUtc="2025-08-29T03:56:00Z">
                  <w:rPr>
                    <w:ins w:id="111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12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13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6.3.2.2.3</w:t>
              </w:r>
            </w:ins>
          </w:p>
          <w:p w14:paraId="2515A05E" w14:textId="77777777" w:rsidR="00940DF3" w:rsidRPr="00090BBD" w:rsidRDefault="00940DF3" w:rsidP="009C3C30">
            <w:pPr>
              <w:pStyle w:val="TAL"/>
              <w:rPr>
                <w:ins w:id="114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115" w:author="Francisco Martos" w:date="2025-08-29T05:56:00Z" w16du:dateUtc="2025-08-29T03:56:00Z">
                  <w:rPr>
                    <w:ins w:id="116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17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18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6.3.2.2.4</w:t>
              </w:r>
            </w:ins>
          </w:p>
          <w:p w14:paraId="49B6069F" w14:textId="77777777" w:rsidR="00940DF3" w:rsidRPr="00090BBD" w:rsidRDefault="00940DF3" w:rsidP="009C3C30">
            <w:pPr>
              <w:pStyle w:val="TAL"/>
              <w:rPr>
                <w:ins w:id="119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120" w:author="Francisco Martos" w:date="2025-08-29T05:56:00Z" w16du:dateUtc="2025-08-29T03:56:00Z">
                  <w:rPr>
                    <w:ins w:id="121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22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23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6.3.3.2.3</w:t>
              </w:r>
            </w:ins>
          </w:p>
          <w:p w14:paraId="6907EB1F" w14:textId="6728DEBF" w:rsidR="00940DF3" w:rsidRPr="00090BBD" w:rsidRDefault="00940DF3" w:rsidP="009C3C30">
            <w:pPr>
              <w:pStyle w:val="TAL"/>
              <w:rPr>
                <w:ins w:id="124" w:author="Francisco Martos" w:date="2025-08-29T05:55:00Z" w16du:dateUtc="2025-08-29T03:55:00Z"/>
                <w:rFonts w:eastAsia="SimSun"/>
                <w:highlight w:val="yellow"/>
                <w:lang w:eastAsia="zh-CN"/>
                <w:rPrChange w:id="125" w:author="Francisco Martos" w:date="2025-08-29T05:56:00Z" w16du:dateUtc="2025-08-29T03:56:00Z">
                  <w:rPr>
                    <w:ins w:id="126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127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28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6.3.3.2.4</w:t>
              </w:r>
            </w:ins>
          </w:p>
        </w:tc>
        <w:tc>
          <w:tcPr>
            <w:tcW w:w="1039" w:type="pct"/>
            <w:vMerge/>
          </w:tcPr>
          <w:p w14:paraId="6FD40390" w14:textId="77777777" w:rsidR="00940DF3" w:rsidRPr="00FB7FE1" w:rsidRDefault="00940DF3" w:rsidP="009962A0">
            <w:pPr>
              <w:keepNext/>
              <w:keepLines/>
              <w:spacing w:after="0"/>
              <w:rPr>
                <w:ins w:id="129" w:author="Francisco Martos" w:date="2025-08-29T05:55:00Z" w16du:dateUtc="2025-08-29T03:55:00Z"/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3DF23BAD" w14:textId="77777777" w:rsidR="0038012B" w:rsidRPr="00FB7FE1" w:rsidRDefault="0038012B" w:rsidP="0038012B">
      <w:pPr>
        <w:rPr>
          <w:lang w:eastAsia="zh-CN"/>
        </w:rPr>
      </w:pPr>
    </w:p>
    <w:p w14:paraId="4A009013" w14:textId="77777777" w:rsidR="0076101E" w:rsidRPr="0076101E" w:rsidRDefault="0076101E" w:rsidP="0076101E">
      <w:pPr>
        <w:textAlignment w:val="auto"/>
        <w:rPr>
          <w:lang w:eastAsia="zh-CN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EE8A" w14:textId="77777777" w:rsidR="002C5999" w:rsidRDefault="002C5999">
      <w:r>
        <w:separator/>
      </w:r>
    </w:p>
  </w:endnote>
  <w:endnote w:type="continuationSeparator" w:id="0">
    <w:p w14:paraId="79DE8043" w14:textId="77777777" w:rsidR="002C5999" w:rsidRDefault="002C5999">
      <w:r>
        <w:continuationSeparator/>
      </w:r>
    </w:p>
  </w:endnote>
  <w:endnote w:type="continuationNotice" w:id="1">
    <w:p w14:paraId="51FB0A92" w14:textId="77777777" w:rsidR="002C5999" w:rsidRDefault="002C59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D672" w14:textId="77777777" w:rsidR="002C5999" w:rsidRDefault="002C5999">
      <w:r>
        <w:separator/>
      </w:r>
    </w:p>
  </w:footnote>
  <w:footnote w:type="continuationSeparator" w:id="0">
    <w:p w14:paraId="390CDD4F" w14:textId="77777777" w:rsidR="002C5999" w:rsidRDefault="002C5999">
      <w:r>
        <w:continuationSeparator/>
      </w:r>
    </w:p>
  </w:footnote>
  <w:footnote w:type="continuationNotice" w:id="1">
    <w:p w14:paraId="4AA9F2BC" w14:textId="77777777" w:rsidR="002C5999" w:rsidRDefault="002C59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7E6"/>
    <w:rsid w:val="00016550"/>
    <w:rsid w:val="00021905"/>
    <w:rsid w:val="00022E4A"/>
    <w:rsid w:val="00023D58"/>
    <w:rsid w:val="000442EA"/>
    <w:rsid w:val="000618C7"/>
    <w:rsid w:val="00090BBD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45DBD"/>
    <w:rsid w:val="00166CFE"/>
    <w:rsid w:val="00170188"/>
    <w:rsid w:val="00177BB9"/>
    <w:rsid w:val="0018740D"/>
    <w:rsid w:val="00192C46"/>
    <w:rsid w:val="00193387"/>
    <w:rsid w:val="00193A3B"/>
    <w:rsid w:val="001A08B3"/>
    <w:rsid w:val="001A7B60"/>
    <w:rsid w:val="001B325C"/>
    <w:rsid w:val="001B38C5"/>
    <w:rsid w:val="001B52F0"/>
    <w:rsid w:val="001B7A65"/>
    <w:rsid w:val="001C7C54"/>
    <w:rsid w:val="001D7CAF"/>
    <w:rsid w:val="001E41F3"/>
    <w:rsid w:val="001E4BA0"/>
    <w:rsid w:val="001E7E8B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C5999"/>
    <w:rsid w:val="002E2AA9"/>
    <w:rsid w:val="002E472E"/>
    <w:rsid w:val="002F31D4"/>
    <w:rsid w:val="00301D28"/>
    <w:rsid w:val="00305409"/>
    <w:rsid w:val="003074BC"/>
    <w:rsid w:val="003125F1"/>
    <w:rsid w:val="00312743"/>
    <w:rsid w:val="00334AB0"/>
    <w:rsid w:val="00360926"/>
    <w:rsid w:val="003609EF"/>
    <w:rsid w:val="0036231A"/>
    <w:rsid w:val="00374284"/>
    <w:rsid w:val="00374DD4"/>
    <w:rsid w:val="0038012B"/>
    <w:rsid w:val="003A50C8"/>
    <w:rsid w:val="003B1A9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137C"/>
    <w:rsid w:val="004B75B7"/>
    <w:rsid w:val="004C7378"/>
    <w:rsid w:val="004D598F"/>
    <w:rsid w:val="004F2285"/>
    <w:rsid w:val="00512F51"/>
    <w:rsid w:val="0051580D"/>
    <w:rsid w:val="00520C18"/>
    <w:rsid w:val="0053743D"/>
    <w:rsid w:val="00547111"/>
    <w:rsid w:val="00554F5B"/>
    <w:rsid w:val="00567EC8"/>
    <w:rsid w:val="0058424C"/>
    <w:rsid w:val="00592D74"/>
    <w:rsid w:val="005E2C44"/>
    <w:rsid w:val="005F5E44"/>
    <w:rsid w:val="00615EEC"/>
    <w:rsid w:val="00621188"/>
    <w:rsid w:val="006257ED"/>
    <w:rsid w:val="0064020B"/>
    <w:rsid w:val="006579DC"/>
    <w:rsid w:val="00664E06"/>
    <w:rsid w:val="00665C47"/>
    <w:rsid w:val="00695808"/>
    <w:rsid w:val="006B46FB"/>
    <w:rsid w:val="006B55C3"/>
    <w:rsid w:val="006C256E"/>
    <w:rsid w:val="006C276B"/>
    <w:rsid w:val="006C3871"/>
    <w:rsid w:val="006E21FB"/>
    <w:rsid w:val="006F14D0"/>
    <w:rsid w:val="006F2A63"/>
    <w:rsid w:val="00702B93"/>
    <w:rsid w:val="00740F98"/>
    <w:rsid w:val="00743960"/>
    <w:rsid w:val="00746321"/>
    <w:rsid w:val="0076101E"/>
    <w:rsid w:val="00770C52"/>
    <w:rsid w:val="00785253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68FC"/>
    <w:rsid w:val="007F7259"/>
    <w:rsid w:val="008040A8"/>
    <w:rsid w:val="00805C06"/>
    <w:rsid w:val="00813CA8"/>
    <w:rsid w:val="008240D9"/>
    <w:rsid w:val="0082655C"/>
    <w:rsid w:val="008279FA"/>
    <w:rsid w:val="00845AB0"/>
    <w:rsid w:val="008523B7"/>
    <w:rsid w:val="008626E7"/>
    <w:rsid w:val="00870EE7"/>
    <w:rsid w:val="00876E3E"/>
    <w:rsid w:val="008806CA"/>
    <w:rsid w:val="008863B9"/>
    <w:rsid w:val="008A227A"/>
    <w:rsid w:val="008A45A6"/>
    <w:rsid w:val="008A6431"/>
    <w:rsid w:val="008A761D"/>
    <w:rsid w:val="008A7B23"/>
    <w:rsid w:val="008C2C4B"/>
    <w:rsid w:val="008D10C3"/>
    <w:rsid w:val="008D3DE0"/>
    <w:rsid w:val="008F1A48"/>
    <w:rsid w:val="008F3789"/>
    <w:rsid w:val="008F48F7"/>
    <w:rsid w:val="008F686C"/>
    <w:rsid w:val="00902627"/>
    <w:rsid w:val="009148DE"/>
    <w:rsid w:val="00937FB7"/>
    <w:rsid w:val="00940DF3"/>
    <w:rsid w:val="00941E30"/>
    <w:rsid w:val="009441C9"/>
    <w:rsid w:val="00945BA1"/>
    <w:rsid w:val="00967E5C"/>
    <w:rsid w:val="009722C4"/>
    <w:rsid w:val="009777D9"/>
    <w:rsid w:val="00991B88"/>
    <w:rsid w:val="009A5753"/>
    <w:rsid w:val="009A579D"/>
    <w:rsid w:val="009B7041"/>
    <w:rsid w:val="009C0DB3"/>
    <w:rsid w:val="009C3C30"/>
    <w:rsid w:val="009C5BE1"/>
    <w:rsid w:val="009D0CC5"/>
    <w:rsid w:val="009D3D4E"/>
    <w:rsid w:val="009D40B2"/>
    <w:rsid w:val="009E3297"/>
    <w:rsid w:val="009F7077"/>
    <w:rsid w:val="009F734F"/>
    <w:rsid w:val="00A230EE"/>
    <w:rsid w:val="00A246B6"/>
    <w:rsid w:val="00A33946"/>
    <w:rsid w:val="00A45B37"/>
    <w:rsid w:val="00A47E70"/>
    <w:rsid w:val="00A50CF0"/>
    <w:rsid w:val="00A7671C"/>
    <w:rsid w:val="00AA15ED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6403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5A3A"/>
    <w:rsid w:val="00C21DD1"/>
    <w:rsid w:val="00C60568"/>
    <w:rsid w:val="00C66BA2"/>
    <w:rsid w:val="00C769B8"/>
    <w:rsid w:val="00C82249"/>
    <w:rsid w:val="00C823A2"/>
    <w:rsid w:val="00C95985"/>
    <w:rsid w:val="00C96BE8"/>
    <w:rsid w:val="00CA6DF3"/>
    <w:rsid w:val="00CB3818"/>
    <w:rsid w:val="00CC4C91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3D7C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84736"/>
    <w:rsid w:val="00E92F01"/>
    <w:rsid w:val="00EB09B7"/>
    <w:rsid w:val="00EB3A5F"/>
    <w:rsid w:val="00EC0250"/>
    <w:rsid w:val="00EE789B"/>
    <w:rsid w:val="00EE7D7C"/>
    <w:rsid w:val="00F0372B"/>
    <w:rsid w:val="00F041CB"/>
    <w:rsid w:val="00F067F5"/>
    <w:rsid w:val="00F15DBA"/>
    <w:rsid w:val="00F24244"/>
    <w:rsid w:val="00F25CBE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3969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qFormat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2190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190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38012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801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1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01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9722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5</Pages>
  <Words>1177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134</cp:revision>
  <cp:lastPrinted>1900-01-01T08:00:00Z</cp:lastPrinted>
  <dcterms:created xsi:type="dcterms:W3CDTF">2021-01-08T13:25:00Z</dcterms:created>
  <dcterms:modified xsi:type="dcterms:W3CDTF">2025-09-01T10:33:00Z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